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03A466FD"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1009</w:t>
      </w:r>
      <w:ins w:id="0" w:author="Qualcomm-HZ" w:date="2021-02-25T12:49:00Z">
        <w:r w:rsidR="00272D7F">
          <w:rPr>
            <w:rFonts w:ascii="Arial" w:eastAsia="SimSun" w:hAnsi="Arial"/>
            <w:b/>
            <w:i/>
            <w:noProof/>
            <w:sz w:val="28"/>
          </w:rPr>
          <w:t>r0</w:t>
        </w:r>
      </w:ins>
      <w:ins w:id="1" w:author="Antoine Mouquet r02" w:date="2021-02-26T11:41:00Z">
        <w:r w:rsidR="00125B8A">
          <w:rPr>
            <w:rFonts w:ascii="Arial" w:eastAsia="SimSun" w:hAnsi="Arial"/>
            <w:b/>
            <w:i/>
            <w:noProof/>
            <w:sz w:val="28"/>
          </w:rPr>
          <w:t>2</w:t>
        </w:r>
      </w:ins>
      <w:ins w:id="2" w:author="Qualcomm-HZ" w:date="2021-02-25T12:49:00Z">
        <w:del w:id="3" w:author="Antoine Mouquet r02" w:date="2021-02-26T11:41:00Z">
          <w:r w:rsidR="00272D7F" w:rsidDel="00125B8A">
            <w:rPr>
              <w:rFonts w:ascii="Arial" w:eastAsia="SimSun" w:hAnsi="Arial"/>
              <w:b/>
              <w:i/>
              <w:noProof/>
              <w:sz w:val="28"/>
            </w:rPr>
            <w:delText>1</w:delText>
          </w:r>
        </w:del>
      </w:ins>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E351E" w:rsidR="001E41F3" w:rsidRPr="00410371" w:rsidRDefault="00C40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r w:rsidR="0080209C">
              <w:rPr>
                <w:noProof/>
              </w:rPr>
              <w:t>, Telecom Italia</w:t>
            </w:r>
            <w:r w:rsidR="00C54657">
              <w:rPr>
                <w:noProof/>
              </w:rPr>
              <w:t xml:space="preserve">, </w:t>
            </w:r>
            <w:r w:rsidR="00DE6239">
              <w:t xml:space="preserve">NTT DOCOMO, </w:t>
            </w:r>
            <w:r w:rsidR="00C54657">
              <w:rPr>
                <w:noProof/>
              </w:rPr>
              <w:t>Deutsche Telekom</w:t>
            </w:r>
            <w:r w:rsidR="000A069E">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FE367" w:rsidR="001E41F3" w:rsidRDefault="00BF627B" w:rsidP="001268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1268F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7F461BFD" w:rsidR="00FE65FC" w:rsidRDefault="00FE65FC" w:rsidP="005D3CCB">
            <w:pPr>
              <w:pStyle w:val="CRCoverPage"/>
              <w:spacing w:after="0"/>
              <w:rPr>
                <w:noProof/>
              </w:rPr>
            </w:pPr>
            <w:r>
              <w:t xml:space="preserve">The term "SH" </w:t>
            </w:r>
            <w:r w:rsidR="00B64414">
              <w:t xml:space="preserve">("Subscription Holder")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08C39E6" w14:textId="77777777" w:rsidR="00AA5602" w:rsidRPr="009E0DE1" w:rsidRDefault="00AA5602" w:rsidP="00AA5602">
      <w:pPr>
        <w:pStyle w:val="Titre1"/>
      </w:pPr>
      <w:bookmarkStart w:id="6" w:name="_Toc45183444"/>
      <w:bookmarkStart w:id="7" w:name="_Toc47342286"/>
      <w:bookmarkStart w:id="8" w:name="_Toc51768984"/>
      <w:bookmarkStart w:id="9" w:name="_Toc59095334"/>
      <w:bookmarkEnd w:id="5"/>
      <w:r w:rsidRPr="009E0DE1">
        <w:t>3</w:t>
      </w:r>
      <w:r w:rsidRPr="009E0DE1">
        <w:tab/>
        <w:t>Definitions and abbreviations</w:t>
      </w:r>
      <w:bookmarkEnd w:id="6"/>
      <w:bookmarkEnd w:id="7"/>
      <w:bookmarkEnd w:id="8"/>
      <w:bookmarkEnd w:id="9"/>
    </w:p>
    <w:p w14:paraId="2E961A40" w14:textId="77777777" w:rsidR="00AA5602" w:rsidRPr="009E0DE1" w:rsidRDefault="00AA5602" w:rsidP="00AA5602">
      <w:pPr>
        <w:pStyle w:val="Titre2"/>
      </w:pPr>
      <w:bookmarkStart w:id="10" w:name="_Toc20149626"/>
      <w:bookmarkStart w:id="11" w:name="_Toc27846417"/>
      <w:bookmarkStart w:id="12" w:name="_Toc36187541"/>
      <w:bookmarkStart w:id="13" w:name="_Toc45183445"/>
      <w:bookmarkStart w:id="14" w:name="_Toc47342287"/>
      <w:bookmarkStart w:id="15" w:name="_Toc51768985"/>
      <w:bookmarkStart w:id="16" w:name="_Toc59095335"/>
      <w:r w:rsidRPr="009E0DE1">
        <w:t>3.1</w:t>
      </w:r>
      <w:r w:rsidRPr="009E0DE1">
        <w:tab/>
        <w:t>Definitions</w:t>
      </w:r>
      <w:bookmarkEnd w:id="10"/>
      <w:bookmarkEnd w:id="11"/>
      <w:bookmarkEnd w:id="12"/>
      <w:bookmarkEnd w:id="13"/>
      <w:bookmarkEnd w:id="14"/>
      <w:bookmarkEnd w:id="15"/>
      <w:bookmarkEnd w:id="16"/>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7F441A8D" w14:textId="77777777"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proofErr w:type="spellStart"/>
      <w:r w:rsidRPr="00C34949">
        <w:rPr>
          <w:b/>
        </w:rPr>
        <w:t>En-gNB</w:t>
      </w:r>
      <w:proofErr w:type="spellEnd"/>
      <w:r w:rsidRPr="00C34949">
        <w:rPr>
          <w:b/>
        </w:rPr>
        <w:t>:</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a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service based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lastRenderedPageBreak/>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98EB5C9" w14:textId="0DF859F1" w:rsidR="00661FF2" w:rsidRPr="00661FF2" w:rsidDel="00CF0105" w:rsidRDefault="00661FF2" w:rsidP="00AA5602">
      <w:pPr>
        <w:keepLines/>
        <w:rPr>
          <w:ins w:id="17" w:author="Qualcomm-HZ" w:date="2021-02-22T12:38:00Z"/>
          <w:del w:id="18" w:author="Antoine Mouquet r02" w:date="2021-02-26T11:42:00Z"/>
          <w:bCs/>
          <w:rPrChange w:id="19" w:author="Qualcomm-HZ" w:date="2021-02-22T12:38:00Z">
            <w:rPr>
              <w:ins w:id="20" w:author="Qualcomm-HZ" w:date="2021-02-22T12:38:00Z"/>
              <w:del w:id="21" w:author="Antoine Mouquet r02" w:date="2021-02-26T11:42:00Z"/>
              <w:b/>
            </w:rPr>
          </w:rPrChange>
        </w:rPr>
      </w:pPr>
      <w:ins w:id="22" w:author="Qualcomm-HZ" w:date="2021-02-22T12:38:00Z">
        <w:del w:id="23" w:author="Antoine Mouquet r02" w:date="2021-02-26T11:42:00Z">
          <w:r w:rsidDel="00CF0105">
            <w:rPr>
              <w:b/>
            </w:rPr>
            <w:delText xml:space="preserve">Serving SNPN: </w:delText>
          </w:r>
        </w:del>
      </w:ins>
      <w:ins w:id="24" w:author="Qualcomm-HZ" w:date="2021-02-22T12:39:00Z">
        <w:del w:id="25" w:author="Antoine Mouquet r02" w:date="2021-02-26T11:42:00Z">
          <w:r w:rsidR="004A00B4" w:rsidRPr="004A00B4" w:rsidDel="00CF0105">
            <w:rPr>
              <w:bCs/>
              <w:rPrChange w:id="26" w:author="Qualcomm-HZ" w:date="2021-02-22T12:40:00Z">
                <w:rPr>
                  <w:b/>
                </w:rPr>
              </w:rPrChange>
            </w:rPr>
            <w:delText xml:space="preserve">The SNPN that provides the user with access to the services of </w:delText>
          </w:r>
        </w:del>
      </w:ins>
      <w:ins w:id="27" w:author="Qualcomm-HZ" w:date="2021-02-22T12:40:00Z">
        <w:del w:id="28" w:author="Antoine Mouquet r02" w:date="2021-02-26T11:42:00Z">
          <w:r w:rsidR="004A00B4" w:rsidDel="00CF0105">
            <w:rPr>
              <w:bCs/>
            </w:rPr>
            <w:delText>Subscription Holder.</w:delText>
          </w:r>
        </w:del>
      </w:ins>
    </w:p>
    <w:p w14:paraId="3B64929C" w14:textId="417250B3"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3822DB8A" w14:textId="6059D0A4" w:rsidR="00AA5602" w:rsidRDefault="00AA5602" w:rsidP="00AA5602">
      <w:pPr>
        <w:keepLines/>
        <w:rPr>
          <w:ins w:id="29" w:author="Antoine Mouquet" w:date="2021-02-18T10:59:00Z"/>
        </w:rPr>
      </w:pPr>
      <w:r w:rsidRPr="009E0DE1">
        <w:rPr>
          <w:b/>
        </w:rPr>
        <w:t>Subscribed S-NSSAI</w:t>
      </w:r>
      <w:r w:rsidRPr="009E0DE1">
        <w:t>: S-NSSAI based on subscriber information, which a UE is subscribed to use in a PLMN</w:t>
      </w:r>
      <w:ins w:id="30" w:author="Antoine Mouquet" w:date="2021-02-18T10:59:00Z">
        <w:r w:rsidR="005974E0">
          <w:t>.</w:t>
        </w:r>
      </w:ins>
    </w:p>
    <w:p w14:paraId="5869727B" w14:textId="72187C82" w:rsidR="005974E0" w:rsidRDefault="00AF17B2" w:rsidP="00AA5602">
      <w:pPr>
        <w:keepLines/>
      </w:pPr>
      <w:ins w:id="31" w:author="Antoine Mouquet" w:date="2021-02-18T10:59:00Z">
        <w:r w:rsidRPr="005974E0">
          <w:rPr>
            <w:b/>
          </w:rPr>
          <w:t>Subscription Holder</w:t>
        </w:r>
        <w:r>
          <w:t xml:space="preserve">: </w:t>
        </w:r>
      </w:ins>
      <w:ins w:id="32" w:author="Antoine Mouquet" w:date="2021-02-18T11:00:00Z">
        <w:r>
          <w:t xml:space="preserve">Entity </w:t>
        </w:r>
        <w:del w:id="33" w:author="Qualcomm-HZ" w:date="2021-02-22T12:35:00Z">
          <w:r w:rsidDel="00EC1786">
            <w:delText xml:space="preserve">separate from a SNPN and </w:delText>
          </w:r>
        </w:del>
        <w:r>
          <w:t xml:space="preserve">owning the </w:t>
        </w:r>
      </w:ins>
      <w:ins w:id="34" w:author="Antoine Mouquet" w:date="2021-02-18T17:33:00Z">
        <w:r>
          <w:t>subscription</w:t>
        </w:r>
      </w:ins>
      <w:ins w:id="35" w:author="Antoine Mouquet" w:date="2021-02-18T11:00:00Z">
        <w:r>
          <w:t xml:space="preserve"> of SNPN users.</w:t>
        </w:r>
      </w:ins>
      <w:ins w:id="36" w:author="Qualcomm-HZ" w:date="2021-02-22T12:38:00Z">
        <w:r w:rsidR="009C7574">
          <w:t xml:space="preserve"> This entity</w:t>
        </w:r>
      </w:ins>
      <w:ins w:id="37" w:author="Qualcomm-HZ" w:date="2021-02-22T12:37:00Z">
        <w:r w:rsidR="00AC7911">
          <w:t xml:space="preserve"> can be separate from</w:t>
        </w:r>
      </w:ins>
      <w:ins w:id="38" w:author="Qualcomm-HZ" w:date="2021-02-22T12:38:00Z">
        <w:r w:rsidR="009C7574">
          <w:t xml:space="preserve"> the</w:t>
        </w:r>
      </w:ins>
      <w:ins w:id="39" w:author="Qualcomm-HZ" w:date="2021-02-22T12:37:00Z">
        <w:r w:rsidR="00AC7911">
          <w:t xml:space="preserve"> </w:t>
        </w:r>
      </w:ins>
      <w:ins w:id="40" w:author="Qualcomm-HZ" w:date="2021-02-22T12:38:00Z">
        <w:del w:id="41" w:author="Antoine Mouquet r02" w:date="2021-02-26T11:42:00Z">
          <w:r w:rsidR="009C7574" w:rsidDel="00CF0105">
            <w:delText>S</w:delText>
          </w:r>
        </w:del>
      </w:ins>
      <w:ins w:id="42" w:author="Qualcomm-HZ" w:date="2021-02-22T12:37:00Z">
        <w:del w:id="43" w:author="Antoine Mouquet r02" w:date="2021-02-26T11:42:00Z">
          <w:r w:rsidR="00DE3238" w:rsidDel="00CF0105">
            <w:delText xml:space="preserve">erving </w:delText>
          </w:r>
        </w:del>
        <w:r w:rsidR="00AC7911">
          <w:t xml:space="preserve">SNPN </w:t>
        </w:r>
        <w:r w:rsidR="00DE3238">
          <w:t xml:space="preserve">or not. </w:t>
        </w:r>
      </w:ins>
    </w:p>
    <w:p w14:paraId="2C4D213D" w14:textId="77777777"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290E3B6" w14:textId="46A6B2E6" w:rsidR="00AA5602" w:rsidRDefault="00AA5602" w:rsidP="00AA5602">
      <w:pPr>
        <w:keepLines/>
        <w:rPr>
          <w:ins w:id="44" w:author="Qualcomm-HZ" w:date="2021-02-22T12:41:00Z"/>
        </w:rPr>
      </w:pPr>
      <w:r w:rsidRPr="009E0DE1">
        <w:rPr>
          <w:b/>
        </w:rPr>
        <w:t>Uplink Classifier:</w:t>
      </w:r>
      <w:r w:rsidRPr="009E0DE1">
        <w:t xml:space="preserve"> UPF functionality that aims at diverting Uplink traffic, based on filter rules provided by SMF, towards Data Network.</w:t>
      </w:r>
    </w:p>
    <w:p w14:paraId="0429FA93" w14:textId="560E7017" w:rsidR="00FC23DB" w:rsidRPr="009E0DE1" w:rsidDel="006215A6" w:rsidRDefault="00FC23DB" w:rsidP="00AA5602">
      <w:pPr>
        <w:keepLines/>
        <w:rPr>
          <w:del w:id="45" w:author="Antoine Mouquet r02" w:date="2021-02-26T11:43:00Z"/>
        </w:rPr>
      </w:pPr>
      <w:ins w:id="46" w:author="Qualcomm-HZ" w:date="2021-02-22T12:41:00Z">
        <w:del w:id="47" w:author="Antoine Mouquet r02" w:date="2021-02-26T11:43:00Z">
          <w:r w:rsidRPr="00C27106" w:rsidDel="006215A6">
            <w:rPr>
              <w:b/>
              <w:bCs/>
              <w:rPrChange w:id="48" w:author="Qualcomm-HZ" w:date="2021-02-22T12:41:00Z">
                <w:rPr/>
              </w:rPrChange>
            </w:rPr>
            <w:delText>VSNPN:</w:delText>
          </w:r>
          <w:r w:rsidDel="006215A6">
            <w:delText xml:space="preserve"> </w:delText>
          </w:r>
          <w:r w:rsidRPr="00FC23DB" w:rsidDel="006215A6">
            <w:delText>This is a SNPN different from the SNPN or PLMN</w:delText>
          </w:r>
          <w:r w:rsidR="00C27106" w:rsidDel="006215A6">
            <w:delText xml:space="preserve"> of </w:delText>
          </w:r>
        </w:del>
      </w:ins>
      <w:ins w:id="49" w:author="Qualcomm-HZ" w:date="2021-02-22T12:42:00Z">
        <w:del w:id="50" w:author="Antoine Mouquet r02" w:date="2021-02-26T11:43:00Z">
          <w:r w:rsidR="00B03CF1" w:rsidDel="006215A6">
            <w:delText>SH.</w:delText>
          </w:r>
        </w:del>
      </w:ins>
    </w:p>
    <w:p w14:paraId="5B7C6BB9" w14:textId="77777777" w:rsidR="00AA5602" w:rsidRPr="009C3D6C" w:rsidRDefault="00AA5602" w:rsidP="00AA5602">
      <w:r w:rsidRPr="00F06FF4">
        <w:rPr>
          <w:b/>
          <w:bCs/>
        </w:rPr>
        <w:t>WB-E-UTRA: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CableLabs.</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51"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Titre2"/>
      </w:pPr>
      <w:bookmarkStart w:id="52" w:name="_Toc27846418"/>
      <w:bookmarkStart w:id="53" w:name="_Toc36187542"/>
      <w:bookmarkStart w:id="54" w:name="_Toc45183446"/>
      <w:bookmarkStart w:id="55" w:name="_Toc47342288"/>
      <w:bookmarkStart w:id="56" w:name="_Toc51768986"/>
      <w:bookmarkStart w:id="57" w:name="_Toc59095336"/>
      <w:r w:rsidRPr="009E0DE1">
        <w:lastRenderedPageBreak/>
        <w:t>3.2</w:t>
      </w:r>
      <w:r w:rsidRPr="009E0DE1">
        <w:tab/>
        <w:t>Abbreviations</w:t>
      </w:r>
      <w:bookmarkEnd w:id="51"/>
      <w:bookmarkEnd w:id="52"/>
      <w:bookmarkEnd w:id="53"/>
      <w:bookmarkEnd w:id="54"/>
      <w:bookmarkEnd w:id="55"/>
      <w:bookmarkEnd w:id="56"/>
      <w:bookmarkEnd w:id="57"/>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w:t>
      </w:r>
      <w:proofErr w:type="gramStart"/>
      <w:r w:rsidRPr="009E0DE1">
        <w:t>AN</w:t>
      </w:r>
      <w:proofErr w:type="gramEnd"/>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proofErr w:type="spellStart"/>
      <w:proofErr w:type="gramStart"/>
      <w:r w:rsidRPr="009E0DE1">
        <w:t>ePDG</w:t>
      </w:r>
      <w:proofErr w:type="spellEnd"/>
      <w:proofErr w:type="gramEnd"/>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t>LMF</w:t>
      </w:r>
      <w:r w:rsidRPr="009E0DE1">
        <w:rPr>
          <w:rFonts w:eastAsia="SimSun"/>
        </w:rPr>
        <w:tab/>
        <w:t>Location Management Function</w:t>
      </w:r>
    </w:p>
    <w:p w14:paraId="2DA0DB38" w14:textId="77777777" w:rsidR="00AA5602" w:rsidRDefault="00AA5602" w:rsidP="00AA5602">
      <w:pPr>
        <w:pStyle w:val="EW"/>
        <w:rPr>
          <w:rFonts w:eastAsia="SimSun"/>
        </w:rPr>
      </w:pPr>
      <w:proofErr w:type="spellStart"/>
      <w:r>
        <w:rPr>
          <w:rFonts w:eastAsia="SimSun"/>
        </w:rPr>
        <w:lastRenderedPageBreak/>
        <w:t>LoA</w:t>
      </w:r>
      <w:proofErr w:type="spellEnd"/>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t>MPS</w:t>
      </w:r>
      <w:r w:rsidRPr="009E0DE1">
        <w:tab/>
        <w:t>Multimedia Priority Service</w:t>
      </w:r>
    </w:p>
    <w:p w14:paraId="522130CC" w14:textId="77777777" w:rsidR="00AA5602" w:rsidRDefault="00AA5602" w:rsidP="00AA5602">
      <w:pPr>
        <w:pStyle w:val="EW"/>
      </w:pPr>
      <w:r>
        <w:t>MPTCP</w:t>
      </w:r>
      <w:r>
        <w:tab/>
        <w:t>Multi-Path TCP Protocol</w:t>
      </w:r>
    </w:p>
    <w:p w14:paraId="5E59D14F" w14:textId="77777777" w:rsidR="00AA5602" w:rsidRPr="009E0DE1" w:rsidRDefault="00AA5602" w:rsidP="00AA5602">
      <w:pPr>
        <w:pStyle w:val="EW"/>
      </w:pPr>
      <w:r w:rsidRPr="009E0DE1">
        <w:t>N3IWF</w:t>
      </w:r>
      <w:r w:rsidRPr="009E0DE1">
        <w:tab/>
        <w:t xml:space="preserve">Non-3GPP </w:t>
      </w:r>
      <w:proofErr w:type="spellStart"/>
      <w:r w:rsidRPr="009E0DE1">
        <w:t>InterWorking</w:t>
      </w:r>
      <w:proofErr w:type="spellEnd"/>
      <w:r w:rsidRPr="009E0DE1">
        <w:t xml:space="preserve">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proofErr w:type="spellStart"/>
      <w:r w:rsidRPr="009E0DE1">
        <w:t>QoE</w:t>
      </w:r>
      <w:proofErr w:type="spellEnd"/>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086EB18F" w14:textId="77777777" w:rsidR="00AA5602" w:rsidRPr="009E0DE1" w:rsidRDefault="00AA5602" w:rsidP="00AA5602">
      <w:pPr>
        <w:pStyle w:val="EW"/>
      </w:pPr>
      <w:r w:rsidRPr="009E0DE1">
        <w:t>SBI</w:t>
      </w:r>
      <w:r w:rsidRPr="009E0DE1">
        <w:tab/>
        <w:t>Service Based Interface</w:t>
      </w:r>
    </w:p>
    <w:p w14:paraId="199E765F" w14:textId="77777777" w:rsidR="00AA5602" w:rsidRDefault="00AA5602" w:rsidP="00AA5602">
      <w:pPr>
        <w:pStyle w:val="EW"/>
        <w:rPr>
          <w:rFonts w:eastAsia="SimSun"/>
          <w:lang w:eastAsia="zh-CN"/>
        </w:rPr>
      </w:pPr>
      <w:r>
        <w:rPr>
          <w:rFonts w:eastAsia="SimSun"/>
          <w:lang w:eastAsia="zh-CN"/>
        </w:rPr>
        <w:t>SCP</w:t>
      </w:r>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19FAC14D" w14:textId="77777777" w:rsidR="00AA5602" w:rsidRDefault="00AA5602" w:rsidP="00AA5602">
      <w:pPr>
        <w:pStyle w:val="EW"/>
        <w:rPr>
          <w:ins w:id="58" w:author="Antoine Mouquet" w:date="2021-02-18T10:58:00Z"/>
        </w:rPr>
      </w:pPr>
      <w:r w:rsidRPr="009E0DE1">
        <w:t>SEPP</w:t>
      </w:r>
      <w:r w:rsidRPr="009E0DE1">
        <w:tab/>
        <w:t>Security Edge Protection Proxy</w:t>
      </w:r>
    </w:p>
    <w:p w14:paraId="74C9E1F5" w14:textId="7FEE666A" w:rsidR="005974E0" w:rsidRPr="009E0DE1" w:rsidRDefault="005974E0" w:rsidP="00AA5602">
      <w:pPr>
        <w:pStyle w:val="EW"/>
      </w:pPr>
      <w:ins w:id="59" w:author="Antoine Mouquet" w:date="2021-02-18T10:58:00Z">
        <w:r>
          <w:t>SH</w:t>
        </w:r>
        <w:r>
          <w:tab/>
          <w:t>Subscription Holder</w:t>
        </w:r>
      </w:ins>
    </w:p>
    <w:p w14:paraId="43D65DAC" w14:textId="77777777" w:rsidR="00AA5602" w:rsidRPr="009E0DE1" w:rsidRDefault="00AA5602" w:rsidP="00AA5602">
      <w:pPr>
        <w:pStyle w:val="EW"/>
      </w:pPr>
      <w:r w:rsidRPr="009E0DE1">
        <w:t>SMF</w:t>
      </w:r>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t>SNPN</w:t>
      </w:r>
      <w:r>
        <w:tab/>
        <w:t>Stand-alone Non-Public Network</w:t>
      </w:r>
    </w:p>
    <w:p w14:paraId="2D9C9874" w14:textId="77777777" w:rsidR="00AA5602" w:rsidRPr="009E0DE1" w:rsidRDefault="00AA5602" w:rsidP="00AA5602">
      <w:pPr>
        <w:pStyle w:val="EW"/>
      </w:pPr>
      <w:r w:rsidRPr="009E0DE1">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lastRenderedPageBreak/>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r>
      <w:proofErr w:type="spellStart"/>
      <w:r w:rsidRPr="00E92298">
        <w:rPr>
          <w:lang w:val="fr-FR"/>
        </w:rPr>
        <w:t>Subscription</w:t>
      </w:r>
      <w:proofErr w:type="spellEnd"/>
      <w:r w:rsidRPr="00E92298">
        <w:rPr>
          <w:lang w:val="fr-FR"/>
        </w:rPr>
        <w:t xml:space="preserve">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54C9FCEE" w14:textId="327230A7" w:rsidR="00AA5602" w:rsidRDefault="00AA5602" w:rsidP="00AA5602">
      <w:pPr>
        <w:pStyle w:val="EW"/>
        <w:rPr>
          <w:ins w:id="60" w:author="Qualcomm-HZ" w:date="2021-02-22T12:42:00Z"/>
        </w:rPr>
      </w:pPr>
      <w:r w:rsidRPr="009E0DE1">
        <w:t>VLAN</w:t>
      </w:r>
      <w:r w:rsidRPr="009E0DE1">
        <w:tab/>
        <w:t>Virtual Local Area Network</w:t>
      </w:r>
    </w:p>
    <w:p w14:paraId="61C13887" w14:textId="0037FDBB" w:rsidR="00FB7E01" w:rsidRPr="009E0DE1" w:rsidDel="00516A2C" w:rsidRDefault="00FB7E01" w:rsidP="00AA5602">
      <w:pPr>
        <w:pStyle w:val="EW"/>
        <w:rPr>
          <w:del w:id="61" w:author="Antoine Mouquet r02" w:date="2021-02-26T11:43:00Z"/>
        </w:rPr>
      </w:pPr>
      <w:ins w:id="62" w:author="Qualcomm-HZ" w:date="2021-02-22T12:42:00Z">
        <w:del w:id="63" w:author="Antoine Mouquet r02" w:date="2021-02-26T11:43:00Z">
          <w:r w:rsidDel="00516A2C">
            <w:delText>Visited</w:delText>
          </w:r>
          <w:r w:rsidDel="00516A2C">
            <w:tab/>
            <w:delText>Visited SNPN</w:delText>
          </w:r>
        </w:del>
      </w:ins>
    </w:p>
    <w:p w14:paraId="63F92760" w14:textId="77777777" w:rsidR="00AA5602" w:rsidRDefault="00AA5602" w:rsidP="00AA5602">
      <w:pPr>
        <w:pStyle w:val="EW"/>
      </w:pP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Titre3"/>
      </w:pPr>
      <w:bookmarkStart w:id="64" w:name="_Toc36188014"/>
      <w:bookmarkStart w:id="65" w:name="_Toc45183919"/>
      <w:bookmarkStart w:id="66" w:name="_Toc47342761"/>
      <w:bookmarkStart w:id="67" w:name="_Toc51769462"/>
      <w:bookmarkStart w:id="68" w:name="_Toc59095814"/>
      <w:r>
        <w:t>5.30.2</w:t>
      </w:r>
      <w:r>
        <w:tab/>
        <w:t>Stand-alone non-public networks</w:t>
      </w:r>
      <w:bookmarkEnd w:id="64"/>
      <w:bookmarkEnd w:id="65"/>
      <w:bookmarkEnd w:id="66"/>
      <w:bookmarkEnd w:id="67"/>
      <w:bookmarkEnd w:id="68"/>
    </w:p>
    <w:p w14:paraId="34F75FA6" w14:textId="77777777" w:rsidR="000343AE" w:rsidRDefault="000343AE" w:rsidP="000343AE">
      <w:pPr>
        <w:pStyle w:val="Titre4"/>
      </w:pPr>
      <w:bookmarkStart w:id="69" w:name="_Toc51769463"/>
      <w:bookmarkStart w:id="70" w:name="_Toc59095815"/>
      <w:r>
        <w:t>5.30.2.0</w:t>
      </w:r>
      <w:r>
        <w:tab/>
        <w:t>General</w:t>
      </w:r>
      <w:bookmarkEnd w:id="69"/>
      <w:bookmarkEnd w:id="70"/>
    </w:p>
    <w:p w14:paraId="111D45C3" w14:textId="77777777" w:rsidR="000343AE" w:rsidRDefault="000343AE" w:rsidP="000343AE">
      <w:pPr>
        <w:rPr>
          <w:ins w:id="71" w:author="Antoine Mouquet" w:date="2021-02-18T10:36: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2B0A173E" w14:textId="4A0F5A94" w:rsidR="000343AE" w:rsidRDefault="00744F56" w:rsidP="000343AE">
      <w:pPr>
        <w:rPr>
          <w:ins w:id="72" w:author="Antoine Mouquet" w:date="2021-02-18T11:02:00Z"/>
          <w:lang w:eastAsia="x-none"/>
        </w:rPr>
      </w:pPr>
      <w:ins w:id="73" w:author="Antoine Mouquet" w:date="2021-02-18T16:49:00Z">
        <w:r>
          <w:rPr>
            <w:lang w:val="en-US" w:eastAsia="x-none"/>
          </w:rPr>
          <w:t xml:space="preserve">A Subscription Holder (SH), </w:t>
        </w:r>
        <w:del w:id="74" w:author="Qualcomm-HZ" w:date="2021-02-22T12:36:00Z">
          <w:r w:rsidDel="00FA1BAF">
            <w:rPr>
              <w:lang w:val="en-US" w:eastAsia="x-none"/>
            </w:rPr>
            <w:delText xml:space="preserve">separate from the SNPN, </w:delText>
          </w:r>
        </w:del>
        <w:r>
          <w:rPr>
            <w:lang w:val="en-US" w:eastAsia="x-none"/>
          </w:rPr>
          <w:t>may authenticate the SNPN users</w:t>
        </w:r>
      </w:ins>
      <w:ins w:id="75" w:author="Antoine Mouquet" w:date="2021-02-18T10:38:00Z">
        <w:r w:rsidR="00735088">
          <w:rPr>
            <w:lang w:eastAsia="x-none"/>
          </w:rPr>
          <w:t>, as</w:t>
        </w:r>
      </w:ins>
      <w:ins w:id="76" w:author="Antoine Mouquet" w:date="2021-02-18T11:03:00Z">
        <w:r w:rsidR="00735088">
          <w:rPr>
            <w:lang w:eastAsia="x-none"/>
          </w:rPr>
          <w:t xml:space="preserve"> </w:t>
        </w:r>
      </w:ins>
      <w:ins w:id="77" w:author="Antoine Mouquet" w:date="2021-02-18T10:40:00Z">
        <w:r w:rsidR="000343AE">
          <w:rPr>
            <w:lang w:eastAsia="x-none"/>
          </w:rPr>
          <w:t>specified in clause 5.30.2.</w:t>
        </w:r>
        <w:r w:rsidR="000343AE" w:rsidRPr="002A1A76">
          <w:rPr>
            <w:highlight w:val="yellow"/>
            <w:lang w:eastAsia="x-none"/>
          </w:rPr>
          <w:t>X</w:t>
        </w:r>
        <w:r w:rsidR="000343AE">
          <w:rPr>
            <w:lang w:eastAsia="x-none"/>
          </w:rPr>
          <w:t>.</w:t>
        </w:r>
      </w:ins>
    </w:p>
    <w:p w14:paraId="4A916924" w14:textId="452D6CFE" w:rsidR="00735088" w:rsidRDefault="00735088" w:rsidP="00735088">
      <w:pPr>
        <w:pStyle w:val="NO"/>
      </w:pPr>
      <w:ins w:id="78" w:author="Antoine Mouquet" w:date="2021-02-18T11:02:00Z">
        <w:r>
          <w:t xml:space="preserve">NOTE: The SH </w:t>
        </w:r>
        <w:r>
          <w:rPr>
            <w:lang w:eastAsia="x-none"/>
          </w:rPr>
          <w:t>can, as a deployment option, be co-located with an</w:t>
        </w:r>
        <w:bookmarkStart w:id="79" w:name="_GoBack"/>
        <w:bookmarkEnd w:id="79"/>
        <w:del w:id="80" w:author="Antoine Mouquet r02" w:date="2021-02-26T11:43:00Z">
          <w:r w:rsidDel="00516A2C">
            <w:rPr>
              <w:lang w:eastAsia="x-none"/>
            </w:rPr>
            <w:delText>other</w:delText>
          </w:r>
        </w:del>
        <w:r>
          <w:rPr>
            <w:lang w:eastAsia="x-none"/>
          </w:rPr>
          <w:t xml:space="preserve"> SNPN or with a PLMN</w:t>
        </w:r>
        <w:r w:rsidRPr="00C016FA">
          <w:rPr>
            <w:lang w:eastAsia="x-none"/>
          </w:rPr>
          <w:t>.</w:t>
        </w:r>
      </w:ins>
    </w:p>
    <w:p w14:paraId="3D2A715A" w14:textId="77777777" w:rsidR="000343AE" w:rsidRDefault="000343AE" w:rsidP="000343AE">
      <w:pPr>
        <w:rPr>
          <w:lang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92506" w14:textId="77777777" w:rsidR="000455BF" w:rsidRDefault="000455BF">
      <w:r>
        <w:separator/>
      </w:r>
    </w:p>
  </w:endnote>
  <w:endnote w:type="continuationSeparator" w:id="0">
    <w:p w14:paraId="0F9EBABE" w14:textId="77777777" w:rsidR="000455BF" w:rsidRDefault="0004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2ABD2" w14:textId="77777777" w:rsidR="000455BF" w:rsidRDefault="000455BF">
      <w:r>
        <w:separator/>
      </w:r>
    </w:p>
  </w:footnote>
  <w:footnote w:type="continuationSeparator" w:id="0">
    <w:p w14:paraId="03C89EF2" w14:textId="77777777" w:rsidR="000455BF" w:rsidRDefault="00045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Antoine Mouquet r02">
    <w15:presenceInfo w15:providerId="None" w15:userId="Antoine Mouquet r02"/>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D3"/>
    <w:rsid w:val="0003439E"/>
    <w:rsid w:val="000343AE"/>
    <w:rsid w:val="000455BF"/>
    <w:rsid w:val="000A069E"/>
    <w:rsid w:val="000A6394"/>
    <w:rsid w:val="000B7FED"/>
    <w:rsid w:val="000C038A"/>
    <w:rsid w:val="000C6598"/>
    <w:rsid w:val="000D44B3"/>
    <w:rsid w:val="00125B8A"/>
    <w:rsid w:val="00126103"/>
    <w:rsid w:val="001268FD"/>
    <w:rsid w:val="00145D43"/>
    <w:rsid w:val="00192C46"/>
    <w:rsid w:val="001A08B3"/>
    <w:rsid w:val="001A7B60"/>
    <w:rsid w:val="001B28FE"/>
    <w:rsid w:val="001B52F0"/>
    <w:rsid w:val="001B7A65"/>
    <w:rsid w:val="001E41F3"/>
    <w:rsid w:val="0026004D"/>
    <w:rsid w:val="002640DD"/>
    <w:rsid w:val="00272D7F"/>
    <w:rsid w:val="00273960"/>
    <w:rsid w:val="00275D12"/>
    <w:rsid w:val="00284FEB"/>
    <w:rsid w:val="002860C4"/>
    <w:rsid w:val="00295AF7"/>
    <w:rsid w:val="002B29AD"/>
    <w:rsid w:val="002B5741"/>
    <w:rsid w:val="002E472E"/>
    <w:rsid w:val="002F4942"/>
    <w:rsid w:val="00305409"/>
    <w:rsid w:val="003609EF"/>
    <w:rsid w:val="0036231A"/>
    <w:rsid w:val="00372AAF"/>
    <w:rsid w:val="00374DD4"/>
    <w:rsid w:val="00376F7D"/>
    <w:rsid w:val="003E1A36"/>
    <w:rsid w:val="003F4CEA"/>
    <w:rsid w:val="00404E18"/>
    <w:rsid w:val="00410371"/>
    <w:rsid w:val="004242F1"/>
    <w:rsid w:val="00424D4A"/>
    <w:rsid w:val="004277D0"/>
    <w:rsid w:val="004427B2"/>
    <w:rsid w:val="00444E60"/>
    <w:rsid w:val="00455AB5"/>
    <w:rsid w:val="00496DFE"/>
    <w:rsid w:val="004A00B4"/>
    <w:rsid w:val="004B75B7"/>
    <w:rsid w:val="004C0EFF"/>
    <w:rsid w:val="004F077A"/>
    <w:rsid w:val="004F3238"/>
    <w:rsid w:val="0051580D"/>
    <w:rsid w:val="00516A2C"/>
    <w:rsid w:val="00547111"/>
    <w:rsid w:val="00552F72"/>
    <w:rsid w:val="00571DAD"/>
    <w:rsid w:val="0057686C"/>
    <w:rsid w:val="0058207B"/>
    <w:rsid w:val="00592D74"/>
    <w:rsid w:val="005974E0"/>
    <w:rsid w:val="005D3CCB"/>
    <w:rsid w:val="005E2C44"/>
    <w:rsid w:val="005F709D"/>
    <w:rsid w:val="00610177"/>
    <w:rsid w:val="00621188"/>
    <w:rsid w:val="006215A6"/>
    <w:rsid w:val="006257ED"/>
    <w:rsid w:val="006359E1"/>
    <w:rsid w:val="00661FF2"/>
    <w:rsid w:val="00665C47"/>
    <w:rsid w:val="00695808"/>
    <w:rsid w:val="006A35DB"/>
    <w:rsid w:val="006B46FB"/>
    <w:rsid w:val="006E21FB"/>
    <w:rsid w:val="00720F0A"/>
    <w:rsid w:val="0073072D"/>
    <w:rsid w:val="00735088"/>
    <w:rsid w:val="00744F56"/>
    <w:rsid w:val="00764AA4"/>
    <w:rsid w:val="00773548"/>
    <w:rsid w:val="00777141"/>
    <w:rsid w:val="00792342"/>
    <w:rsid w:val="007977A8"/>
    <w:rsid w:val="007B512A"/>
    <w:rsid w:val="007C2097"/>
    <w:rsid w:val="007C78F0"/>
    <w:rsid w:val="007D6A07"/>
    <w:rsid w:val="007F7259"/>
    <w:rsid w:val="0080209C"/>
    <w:rsid w:val="008040A8"/>
    <w:rsid w:val="00812A02"/>
    <w:rsid w:val="008279FA"/>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C7574"/>
    <w:rsid w:val="009E3297"/>
    <w:rsid w:val="009F734F"/>
    <w:rsid w:val="00A02C0A"/>
    <w:rsid w:val="00A246B6"/>
    <w:rsid w:val="00A47E70"/>
    <w:rsid w:val="00A50CF0"/>
    <w:rsid w:val="00A63133"/>
    <w:rsid w:val="00A7671C"/>
    <w:rsid w:val="00AA2CBC"/>
    <w:rsid w:val="00AA5602"/>
    <w:rsid w:val="00AB4A41"/>
    <w:rsid w:val="00AC5820"/>
    <w:rsid w:val="00AC7911"/>
    <w:rsid w:val="00AD1CD8"/>
    <w:rsid w:val="00AF17B2"/>
    <w:rsid w:val="00B03CF1"/>
    <w:rsid w:val="00B258BB"/>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27106"/>
    <w:rsid w:val="00C40986"/>
    <w:rsid w:val="00C54657"/>
    <w:rsid w:val="00C66BA2"/>
    <w:rsid w:val="00C95985"/>
    <w:rsid w:val="00CA3938"/>
    <w:rsid w:val="00CC5026"/>
    <w:rsid w:val="00CC68D0"/>
    <w:rsid w:val="00CD661D"/>
    <w:rsid w:val="00CE13C9"/>
    <w:rsid w:val="00CE179D"/>
    <w:rsid w:val="00CF0105"/>
    <w:rsid w:val="00D03F9A"/>
    <w:rsid w:val="00D06D51"/>
    <w:rsid w:val="00D07B33"/>
    <w:rsid w:val="00D24991"/>
    <w:rsid w:val="00D36AF8"/>
    <w:rsid w:val="00D50255"/>
    <w:rsid w:val="00D52ADF"/>
    <w:rsid w:val="00D66520"/>
    <w:rsid w:val="00DE3238"/>
    <w:rsid w:val="00DE34CF"/>
    <w:rsid w:val="00DE6239"/>
    <w:rsid w:val="00E13F3D"/>
    <w:rsid w:val="00E21489"/>
    <w:rsid w:val="00E34898"/>
    <w:rsid w:val="00E70C1C"/>
    <w:rsid w:val="00E971E6"/>
    <w:rsid w:val="00E97D61"/>
    <w:rsid w:val="00EB09B7"/>
    <w:rsid w:val="00EB2474"/>
    <w:rsid w:val="00EC1786"/>
    <w:rsid w:val="00EE27E7"/>
    <w:rsid w:val="00EE7D7C"/>
    <w:rsid w:val="00F25D98"/>
    <w:rsid w:val="00F300FB"/>
    <w:rsid w:val="00F55804"/>
    <w:rsid w:val="00F711A2"/>
    <w:rsid w:val="00FA1BAF"/>
    <w:rsid w:val="00FB6386"/>
    <w:rsid w:val="00FB7E01"/>
    <w:rsid w:val="00FC23DB"/>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B6BC-8AE2-47A9-857C-235FAA42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3924</Words>
  <Characters>21584</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r02</cp:lastModifiedBy>
  <cp:revision>6</cp:revision>
  <cp:lastPrinted>1900-01-01T00:00:00Z</cp:lastPrinted>
  <dcterms:created xsi:type="dcterms:W3CDTF">2021-02-26T10:41:00Z</dcterms:created>
  <dcterms:modified xsi:type="dcterms:W3CDTF">2021-02-26T10:43:00Z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